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DD4" w:rsidRDefault="00494DD4" w:rsidP="00494D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C4-2245</w:t>
      </w:r>
      <w:r w:rsidR="00D14CCC">
        <w:rPr>
          <w:b/>
          <w:noProof/>
          <w:sz w:val="24"/>
        </w:rPr>
        <w:t>28</w:t>
      </w:r>
    </w:p>
    <w:p w:rsidR="00494DD4" w:rsidRDefault="00494DD4" w:rsidP="00494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42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4DD4" w:rsidRPr="00410371" w:rsidRDefault="00FD6559" w:rsidP="00D14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29.5</w:t>
            </w:r>
            <w:r w:rsidR="002C17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D14CC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4DD4" w:rsidRPr="00410371" w:rsidRDefault="00FD6559" w:rsidP="00D14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0</w:t>
            </w:r>
            <w:r w:rsidR="002C17E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D14CC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4DD4" w:rsidRPr="00410371" w:rsidRDefault="00FD6559" w:rsidP="00655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94DD4" w:rsidRDefault="00494DD4" w:rsidP="006550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  <w:bookmarkStart w:id="0" w:name="_GoBack"/>
            <w:bookmarkEnd w:id="0"/>
          </w:p>
        </w:tc>
        <w:tc>
          <w:tcPr>
            <w:tcW w:w="1701" w:type="dxa"/>
            <w:shd w:val="pct30" w:color="FFFF00" w:fill="auto"/>
          </w:tcPr>
          <w:p w:rsidR="00494DD4" w:rsidRPr="00410371" w:rsidRDefault="00FD6559" w:rsidP="002C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17.</w:t>
            </w:r>
            <w:r w:rsidR="002C17E7">
              <w:rPr>
                <w:b/>
                <w:noProof/>
                <w:sz w:val="28"/>
              </w:rPr>
              <w:t>0</w:t>
            </w:r>
            <w:r w:rsidR="00494D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4DD4" w:rsidRPr="00F25D98" w:rsidRDefault="00494DD4" w:rsidP="006550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DD4" w:rsidTr="006550B4">
        <w:tc>
          <w:tcPr>
            <w:tcW w:w="9641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DD4" w:rsidTr="006550B4">
        <w:tc>
          <w:tcPr>
            <w:tcW w:w="2835" w:type="dxa"/>
          </w:tcPr>
          <w:p w:rsidR="00494DD4" w:rsidRDefault="00494DD4" w:rsidP="006550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DD4" w:rsidTr="006550B4">
        <w:tc>
          <w:tcPr>
            <w:tcW w:w="9640" w:type="dxa"/>
            <w:gridSpan w:val="11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FD6559" w:rsidP="002C1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DD4" w:rsidRPr="007E0268">
              <w:t>29.5</w:t>
            </w:r>
            <w:r w:rsidR="00D14CCC">
              <w:t>77</w:t>
            </w:r>
            <w:r w:rsidR="00494DD4" w:rsidRPr="007E0268">
              <w:t xml:space="preserve"> Rel-1</w:t>
            </w:r>
            <w:r w:rsidR="00494DD4">
              <w:t>7</w:t>
            </w:r>
            <w:r w:rsidR="00494DD4" w:rsidRPr="007E0268">
              <w:t xml:space="preserve"> API version and External doc update</w:t>
            </w:r>
            <w:r w:rsidR="00494DD4">
              <w:t xml:space="preserve"> </w:t>
            </w:r>
            <w: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2022-08-30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4DD4" w:rsidRDefault="00FD6559" w:rsidP="00655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4D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FD6559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4DD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94DD4" w:rsidRDefault="00494DD4" w:rsidP="006550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4DD4" w:rsidRPr="007C2097" w:rsidRDefault="00494DD4" w:rsidP="006550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DD4" w:rsidTr="006550B4">
        <w:tc>
          <w:tcPr>
            <w:tcW w:w="1843" w:type="dxa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="00D14CCC">
              <w:t>Nipsmgw_SMService</w:t>
            </w:r>
            <w:proofErr w:type="spellEnd"/>
            <w:r w:rsidR="00D14CCC">
              <w:t xml:space="preserve"> and </w:t>
            </w:r>
            <w:proofErr w:type="spellStart"/>
            <w:r w:rsidR="00D14CCC">
              <w:t>Nrouter_SMService</w:t>
            </w:r>
            <w:proofErr w:type="spellEnd"/>
            <w:r w:rsidR="00726359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:rsidR="001B0341" w:rsidRDefault="001B0341" w:rsidP="001B0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Pr="00726359">
              <w:rPr>
                <w:lang w:val="en-US"/>
              </w:rPr>
              <w:t>C4-224</w:t>
            </w:r>
            <w:r>
              <w:rPr>
                <w:lang w:val="en-US"/>
              </w:rPr>
              <w:t>363_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000</w:t>
            </w:r>
            <w:r>
              <w:rPr>
                <w:lang w:val="en-US"/>
              </w:rPr>
              <w:t>3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26359" w:rsidRPr="002E2875">
              <w:rPr>
                <w:lang w:val="en-US"/>
              </w:rPr>
              <w:t xml:space="preserve">TS </w:t>
            </w:r>
            <w:r w:rsidR="001B0341">
              <w:rPr>
                <w:lang w:val="en-US"/>
              </w:rPr>
              <w:t>29.577</w:t>
            </w:r>
            <w:r w:rsidR="00726359">
              <w:rPr>
                <w:lang w:val="en-US"/>
              </w:rPr>
              <w:t>_</w:t>
            </w:r>
            <w:r w:rsidR="001B0341" w:rsidRPr="001B0341">
              <w:rPr>
                <w:lang w:val="en-US"/>
              </w:rPr>
              <w:t>C4-224361</w:t>
            </w:r>
            <w:r w:rsidR="00726359">
              <w:rPr>
                <w:lang w:val="en-US"/>
              </w:rPr>
              <w:t>_</w:t>
            </w:r>
            <w:r w:rsidR="00726359"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</w:t>
            </w:r>
            <w:r w:rsidR="001B0341">
              <w:rPr>
                <w:lang w:val="en-US"/>
              </w:rPr>
              <w:t>1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26359" w:rsidRPr="002E2875">
              <w:rPr>
                <w:lang w:val="en-US"/>
              </w:rPr>
              <w:t xml:space="preserve">TS </w:t>
            </w:r>
            <w:r w:rsidR="001B0341">
              <w:rPr>
                <w:lang w:val="en-US"/>
              </w:rPr>
              <w:t>29.577</w:t>
            </w:r>
            <w:r w:rsidR="00726359">
              <w:rPr>
                <w:lang w:val="en-US"/>
              </w:rPr>
              <w:t>_</w:t>
            </w:r>
            <w:r w:rsidR="00726359" w:rsidRPr="00726359">
              <w:rPr>
                <w:lang w:val="en-US"/>
              </w:rPr>
              <w:t>C4-22436</w:t>
            </w:r>
            <w:r w:rsidR="001B0341">
              <w:rPr>
                <w:lang w:val="en-US"/>
              </w:rPr>
              <w:t>2</w:t>
            </w:r>
            <w:r w:rsidR="00726359">
              <w:rPr>
                <w:lang w:val="en-US"/>
              </w:rPr>
              <w:t>_</w:t>
            </w:r>
            <w:r w:rsidR="00726359"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</w:t>
            </w:r>
            <w:r w:rsidR="001B0341">
              <w:rPr>
                <w:lang w:val="en-US"/>
              </w:rPr>
              <w:t>2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E4768"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from 1.</w:t>
            </w:r>
            <w:r w:rsidR="004D54AA">
              <w:rPr>
                <w:lang w:val="en-US"/>
              </w:rPr>
              <w:t>0</w:t>
            </w:r>
            <w:r>
              <w:rPr>
                <w:lang w:val="en-US"/>
              </w:rPr>
              <w:t>.0 to 1.</w:t>
            </w:r>
            <w:r w:rsidR="004D54AA">
              <w:rPr>
                <w:lang w:val="en-US"/>
              </w:rPr>
              <w:t>0</w:t>
            </w:r>
            <w:r>
              <w:rPr>
                <w:lang w:val="en-US"/>
              </w:rPr>
              <w:t>.1</w:t>
            </w:r>
            <w:r w:rsidR="006E4768">
              <w:rPr>
                <w:lang w:val="en-US"/>
              </w:rPr>
              <w:t>.</w:t>
            </w:r>
          </w:p>
          <w:p w:rsidR="006E4768" w:rsidRDefault="006E4768" w:rsidP="006E47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1.0.0 to 1.0.1</w:t>
            </w:r>
            <w:r>
              <w:rPr>
                <w:lang w:val="en-US"/>
              </w:rPr>
              <w:t>.</w:t>
            </w:r>
          </w:p>
          <w:p w:rsidR="00494DD4" w:rsidRDefault="00494DD4" w:rsidP="004D54A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="006E4768">
              <w:t>3GPP TS 29.577</w:t>
            </w:r>
            <w:r w:rsidRPr="00D27A4B">
              <w:t xml:space="preserve"> V1</w:t>
            </w:r>
            <w:r>
              <w:t>7</w:t>
            </w:r>
            <w:r w:rsidRPr="00D27A4B">
              <w:t>.</w:t>
            </w:r>
            <w:r w:rsidR="004D54AA">
              <w:t>1</w:t>
            </w:r>
            <w:r w:rsidRPr="00D27A4B">
              <w:t>.</w:t>
            </w:r>
            <w:r>
              <w:t>0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494DD4" w:rsidTr="006550B4">
        <w:tc>
          <w:tcPr>
            <w:tcW w:w="2694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6E4768">
              <w:rPr>
                <w:noProof/>
              </w:rPr>
              <w:t>, A.3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RPr="008863B9" w:rsidTr="006550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DD4" w:rsidRPr="008863B9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94DD4" w:rsidRPr="008863B9" w:rsidRDefault="00494DD4" w:rsidP="0065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94DD4" w:rsidRDefault="00494DD4" w:rsidP="00494DD4">
      <w:pPr>
        <w:pStyle w:val="CRCoverPage"/>
        <w:spacing w:after="0"/>
        <w:rPr>
          <w:noProof/>
          <w:sz w:val="8"/>
          <w:szCs w:val="8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0341" w:rsidRDefault="001B0341" w:rsidP="001B0341">
      <w:pPr>
        <w:pStyle w:val="1"/>
      </w:pPr>
      <w:bookmarkStart w:id="2" w:name="_Toc112762494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2"/>
    </w:p>
    <w:p w:rsidR="001B0341" w:rsidRPr="007021DF" w:rsidRDefault="001B0341" w:rsidP="001B0341">
      <w:pPr>
        <w:pStyle w:val="PL"/>
      </w:pPr>
      <w:r w:rsidRPr="007021DF">
        <w:t>openapi: 3.0.0</w:t>
      </w:r>
    </w:p>
    <w:p w:rsidR="001B0341" w:rsidRDefault="001B0341" w:rsidP="001B0341">
      <w:pPr>
        <w:pStyle w:val="PL"/>
      </w:pPr>
    </w:p>
    <w:p w:rsidR="001B0341" w:rsidRPr="007021DF" w:rsidRDefault="001B0341" w:rsidP="001B0341">
      <w:pPr>
        <w:pStyle w:val="PL"/>
      </w:pPr>
      <w:r w:rsidRPr="007021DF">
        <w:t>info:</w:t>
      </w:r>
    </w:p>
    <w:p w:rsidR="001B0341" w:rsidRPr="007021DF" w:rsidRDefault="001B0341" w:rsidP="001B0341">
      <w:pPr>
        <w:pStyle w:val="PL"/>
      </w:pPr>
      <w:r w:rsidRPr="007021DF">
        <w:t xml:space="preserve">  version: '</w:t>
      </w:r>
      <w:r>
        <w:t>1.0.</w:t>
      </w:r>
      <w:ins w:id="3" w:author="Huawei" w:date="2022-08-30T16:21:00Z">
        <w:r>
          <w:t>1</w:t>
        </w:r>
      </w:ins>
      <w:del w:id="4" w:author="Huawei" w:date="2022-08-30T16:21:00Z">
        <w:r w:rsidDel="001B0341">
          <w:delText>0</w:delText>
        </w:r>
      </w:del>
      <w:r w:rsidRPr="007021DF">
        <w:t>'</w:t>
      </w:r>
    </w:p>
    <w:p w:rsidR="001B0341" w:rsidRPr="007021DF" w:rsidRDefault="001B0341" w:rsidP="001B0341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:rsidR="001B0341" w:rsidRDefault="001B0341" w:rsidP="001B0341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:rsidR="001B0341" w:rsidRDefault="001B0341" w:rsidP="001B0341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:rsidR="001B0341" w:rsidRDefault="001B0341" w:rsidP="001B0341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:rsidR="001B0341" w:rsidRPr="007021DF" w:rsidRDefault="001B0341" w:rsidP="001B0341">
      <w:pPr>
        <w:pStyle w:val="PL"/>
      </w:pPr>
      <w:r>
        <w:t xml:space="preserve">    All rights reserved.</w:t>
      </w:r>
    </w:p>
    <w:p w:rsidR="001B0341" w:rsidRDefault="001B0341" w:rsidP="001B0341">
      <w:pPr>
        <w:pStyle w:val="PL"/>
      </w:pPr>
    </w:p>
    <w:p w:rsidR="001B0341" w:rsidRPr="007021DF" w:rsidRDefault="001B0341" w:rsidP="001B0341">
      <w:pPr>
        <w:pStyle w:val="PL"/>
      </w:pPr>
      <w:r w:rsidRPr="007021DF">
        <w:t>externalDocs:</w:t>
      </w:r>
    </w:p>
    <w:p w:rsidR="001B0341" w:rsidRPr="007021DF" w:rsidRDefault="001B0341" w:rsidP="001B0341">
      <w:pPr>
        <w:pStyle w:val="PL"/>
      </w:pPr>
      <w:r>
        <w:t xml:space="preserve">  description: 3GPP TS 29.577</w:t>
      </w:r>
      <w:r w:rsidRPr="007021DF">
        <w:t xml:space="preserve"> V</w:t>
      </w:r>
      <w:r>
        <w:t>17.</w:t>
      </w:r>
      <w:ins w:id="5" w:author="Huawei" w:date="2022-08-30T16:21:00Z">
        <w:r>
          <w:t>1</w:t>
        </w:r>
      </w:ins>
      <w:del w:id="6" w:author="Huawei" w:date="2022-08-30T16:21:00Z">
        <w:r w:rsidDel="001B0341">
          <w:delText>0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 Short Message </w:t>
      </w:r>
      <w:r w:rsidRPr="0016361A">
        <w:t>Services</w:t>
      </w:r>
      <w:r w:rsidRPr="007021DF">
        <w:t>; Stage 3</w:t>
      </w:r>
    </w:p>
    <w:p w:rsidR="001B0341" w:rsidRPr="007021DF" w:rsidRDefault="001B0341" w:rsidP="001B0341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:rsidR="00494DD4" w:rsidRPr="001B0341" w:rsidRDefault="00494DD4" w:rsidP="00494DD4"/>
    <w:p w:rsidR="001B0341" w:rsidRPr="006B5418" w:rsidRDefault="001B0341" w:rsidP="001B0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41" w:rsidRDefault="001B0341" w:rsidP="001B0341">
      <w:pPr>
        <w:pStyle w:val="1"/>
      </w:pPr>
      <w:bookmarkStart w:id="7" w:name="_Toc35971453"/>
      <w:bookmarkStart w:id="8" w:name="_Toc112762495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7"/>
      <w:bookmarkEnd w:id="8"/>
    </w:p>
    <w:p w:rsidR="001B0341" w:rsidRPr="007021DF" w:rsidRDefault="001B0341" w:rsidP="001B0341">
      <w:pPr>
        <w:pStyle w:val="PL"/>
      </w:pPr>
      <w:r w:rsidRPr="007021DF">
        <w:t>openapi: 3.0.0</w:t>
      </w:r>
    </w:p>
    <w:p w:rsidR="001B0341" w:rsidRPr="0043370F" w:rsidRDefault="001B0341" w:rsidP="001B0341">
      <w:pPr>
        <w:pStyle w:val="PL"/>
      </w:pPr>
    </w:p>
    <w:p w:rsidR="001B0341" w:rsidRPr="007021DF" w:rsidRDefault="001B0341" w:rsidP="001B0341">
      <w:pPr>
        <w:pStyle w:val="PL"/>
      </w:pPr>
      <w:r w:rsidRPr="007021DF">
        <w:t>info:</w:t>
      </w:r>
    </w:p>
    <w:p w:rsidR="001B0341" w:rsidRPr="007021DF" w:rsidRDefault="001B0341" w:rsidP="001B0341">
      <w:pPr>
        <w:pStyle w:val="PL"/>
      </w:pPr>
      <w:r w:rsidRPr="007021DF">
        <w:t xml:space="preserve">  version: '</w:t>
      </w:r>
      <w:r>
        <w:t>1.0.</w:t>
      </w:r>
      <w:ins w:id="9" w:author="Huawei" w:date="2022-08-30T16:21:00Z">
        <w:r>
          <w:t>1</w:t>
        </w:r>
      </w:ins>
      <w:del w:id="10" w:author="Huawei" w:date="2022-08-30T16:21:00Z">
        <w:r w:rsidDel="001B0341">
          <w:delText>0</w:delText>
        </w:r>
      </w:del>
      <w:r w:rsidRPr="007021DF">
        <w:t>'</w:t>
      </w:r>
    </w:p>
    <w:p w:rsidR="001B0341" w:rsidRPr="007021DF" w:rsidRDefault="001B0341" w:rsidP="001B0341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:rsidR="001B0341" w:rsidRDefault="001B0341" w:rsidP="001B0341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:rsidR="001B0341" w:rsidRDefault="001B0341" w:rsidP="001B0341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:rsidR="001B0341" w:rsidRDefault="001B0341" w:rsidP="001B0341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:rsidR="001B0341" w:rsidRPr="007021DF" w:rsidRDefault="001B0341" w:rsidP="001B0341">
      <w:pPr>
        <w:pStyle w:val="PL"/>
      </w:pPr>
      <w:r>
        <w:t xml:space="preserve">    All rights reserved.</w:t>
      </w:r>
    </w:p>
    <w:p w:rsidR="001B0341" w:rsidRDefault="001B0341" w:rsidP="001B0341">
      <w:pPr>
        <w:pStyle w:val="PL"/>
      </w:pPr>
    </w:p>
    <w:p w:rsidR="001B0341" w:rsidRPr="007021DF" w:rsidRDefault="001B0341" w:rsidP="001B0341">
      <w:pPr>
        <w:pStyle w:val="PL"/>
      </w:pPr>
      <w:r w:rsidRPr="007021DF">
        <w:t>externalDocs:</w:t>
      </w:r>
    </w:p>
    <w:p w:rsidR="001B0341" w:rsidRPr="007021DF" w:rsidRDefault="001B0341" w:rsidP="001B0341">
      <w:pPr>
        <w:pStyle w:val="PL"/>
      </w:pPr>
      <w:r>
        <w:t xml:space="preserve">  description: 3GPP TS 29.577</w:t>
      </w:r>
      <w:r w:rsidRPr="007021DF">
        <w:t xml:space="preserve"> V</w:t>
      </w:r>
      <w:r>
        <w:t>17.</w:t>
      </w:r>
      <w:ins w:id="11" w:author="Huawei" w:date="2022-08-30T16:21:00Z">
        <w:r>
          <w:t>1</w:t>
        </w:r>
      </w:ins>
      <w:del w:id="12" w:author="Huawei" w:date="2022-08-30T16:21:00Z">
        <w:r w:rsidDel="001B0341">
          <w:delText>0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 Short Message </w:t>
      </w:r>
      <w:r w:rsidRPr="0016361A">
        <w:t>Services</w:t>
      </w:r>
      <w:r w:rsidRPr="007021DF">
        <w:t>; Stage 3</w:t>
      </w:r>
    </w:p>
    <w:p w:rsidR="001B0341" w:rsidRPr="007021DF" w:rsidRDefault="001B0341" w:rsidP="001B0341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:rsidR="00494DD4" w:rsidRPr="001B0341" w:rsidRDefault="00494DD4" w:rsidP="00494DD4">
      <w:pPr>
        <w:pStyle w:val="PL"/>
      </w:pPr>
    </w:p>
    <w:p w:rsidR="00494DD4" w:rsidRPr="006B5418" w:rsidRDefault="00494DD4" w:rsidP="00494DD4">
      <w:pPr>
        <w:rPr>
          <w:lang w:val="en-US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94DD4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559" w:rsidRDefault="00FD6559" w:rsidP="00494DD4">
      <w:pPr>
        <w:spacing w:after="0"/>
      </w:pPr>
      <w:r>
        <w:separator/>
      </w:r>
    </w:p>
  </w:endnote>
  <w:endnote w:type="continuationSeparator" w:id="0">
    <w:p w:rsidR="00FD6559" w:rsidRDefault="00FD6559" w:rsidP="00494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559" w:rsidRDefault="00FD6559" w:rsidP="00494DD4">
      <w:pPr>
        <w:spacing w:after="0"/>
      </w:pPr>
      <w:r>
        <w:separator/>
      </w:r>
    </w:p>
  </w:footnote>
  <w:footnote w:type="continuationSeparator" w:id="0">
    <w:p w:rsidR="00FD6559" w:rsidRDefault="00FD6559" w:rsidP="00494DD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38"/>
    <w:rsid w:val="001B0341"/>
    <w:rsid w:val="002C17E7"/>
    <w:rsid w:val="003B4A8E"/>
    <w:rsid w:val="00494DD4"/>
    <w:rsid w:val="004D54AA"/>
    <w:rsid w:val="005E6738"/>
    <w:rsid w:val="006E4768"/>
    <w:rsid w:val="00726359"/>
    <w:rsid w:val="00781748"/>
    <w:rsid w:val="00BD1FE8"/>
    <w:rsid w:val="00CB47B8"/>
    <w:rsid w:val="00D14CCC"/>
    <w:rsid w:val="00D51864"/>
    <w:rsid w:val="00DC247E"/>
    <w:rsid w:val="00E37B9F"/>
    <w:rsid w:val="00FD6559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26F996-112D-4DEA-994B-03683316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DD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94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4D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494D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DD4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494DD4"/>
    <w:rPr>
      <w:sz w:val="18"/>
      <w:szCs w:val="18"/>
    </w:rPr>
  </w:style>
  <w:style w:type="character" w:customStyle="1" w:styleId="1Char">
    <w:name w:val="标题 1 Char"/>
    <w:basedOn w:val="a0"/>
    <w:link w:val="1"/>
    <w:rsid w:val="00494DD4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494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494DD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494DD4"/>
    <w:rPr>
      <w:color w:val="0000FF"/>
      <w:u w:val="single"/>
    </w:rPr>
  </w:style>
  <w:style w:type="character" w:customStyle="1" w:styleId="CRCoverPageZchn">
    <w:name w:val="CR Cover Page Zchn"/>
    <w:link w:val="CRCoverPage"/>
    <w:rsid w:val="00494DD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94DD4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C4-224591</dc:creator>
  <cp:keywords/>
  <dc:description/>
  <cp:lastModifiedBy>Huawei</cp:lastModifiedBy>
  <cp:revision>8</cp:revision>
  <dcterms:created xsi:type="dcterms:W3CDTF">2022-08-30T00:21:00Z</dcterms:created>
  <dcterms:modified xsi:type="dcterms:W3CDTF">2022-08-30T08:22:00Z</dcterms:modified>
</cp:coreProperties>
</file>